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14A09" w14:textId="39104EF9" w:rsidR="00C1016A" w:rsidRDefault="00C1016A" w:rsidP="00C1016A">
      <w:pPr>
        <w:pStyle w:val="CRCoverPage"/>
        <w:tabs>
          <w:tab w:val="right" w:pos="9639"/>
        </w:tabs>
        <w:spacing w:after="0"/>
        <w:rPr>
          <w:b/>
          <w:i/>
          <w:noProof/>
          <w:sz w:val="28"/>
        </w:rPr>
      </w:pPr>
      <w:r>
        <w:rPr>
          <w:b/>
          <w:noProof/>
          <w:sz w:val="24"/>
        </w:rPr>
        <w:t>3GPP TSG-WG2 Meeting #160</w:t>
      </w:r>
      <w:r>
        <w:rPr>
          <w:b/>
          <w:i/>
          <w:noProof/>
          <w:sz w:val="28"/>
        </w:rPr>
        <w:tab/>
        <w:t>S2-23</w:t>
      </w:r>
      <w:r w:rsidR="00BC4A5F">
        <w:rPr>
          <w:b/>
          <w:i/>
          <w:noProof/>
          <w:sz w:val="28"/>
        </w:rPr>
        <w:t>1</w:t>
      </w:r>
      <w:r w:rsidR="00F77D19">
        <w:rPr>
          <w:b/>
          <w:i/>
          <w:noProof/>
          <w:sz w:val="28"/>
        </w:rPr>
        <w:t>3437</w:t>
      </w:r>
    </w:p>
    <w:p w14:paraId="7CB45193" w14:textId="4F822C8F" w:rsidR="001E41F3" w:rsidRPr="00CC7437" w:rsidRDefault="00C1016A" w:rsidP="00C1016A">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9B5F642" w:rsidR="001E41F3" w:rsidRPr="00563F12" w:rsidRDefault="00000000" w:rsidP="00547111">
            <w:pPr>
              <w:pStyle w:val="CRCoverPage"/>
              <w:spacing w:after="0"/>
              <w:rPr>
                <w:highlight w:val="cyan"/>
              </w:rPr>
            </w:pPr>
            <w:fldSimple w:instr=" DOCPROPERTY  Cr#  \* MERGEFORMAT ">
              <w:r w:rsidR="00126F9C" w:rsidRPr="00126F9C">
                <w:rPr>
                  <w:b/>
                  <w:sz w:val="28"/>
                </w:rPr>
                <w:t>5044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DB4E743" w:rsidR="001E41F3" w:rsidRPr="00CC7437" w:rsidRDefault="00D75DD7"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2B1FA3">
                <w:rPr>
                  <w:b/>
                  <w:sz w:val="28"/>
                </w:rPr>
                <w:t>18.</w:t>
              </w:r>
              <w:r w:rsidR="00C24567" w:rsidRPr="002B1FA3">
                <w:rPr>
                  <w:b/>
                  <w:sz w:val="28"/>
                </w:rPr>
                <w:t>3</w:t>
              </w:r>
              <w:r w:rsidR="00CC7437" w:rsidRPr="002B1FA3">
                <w:rPr>
                  <w:b/>
                  <w:sz w:val="28"/>
                </w:rPr>
                <w:t>.</w:t>
              </w:r>
            </w:fldSimple>
            <w:r w:rsidR="00C24567" w:rsidRPr="002B1F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4B8758" w:rsidR="001E41F3" w:rsidRPr="00CC7437" w:rsidRDefault="00F2261C" w:rsidP="0001547D">
            <w:pPr>
              <w:pStyle w:val="CRCoverPage"/>
              <w:tabs>
                <w:tab w:val="left" w:pos="920"/>
              </w:tabs>
              <w:spacing w:after="0"/>
              <w:ind w:left="100"/>
            </w:pPr>
            <w:r w:rsidRPr="00F2261C">
              <w:t>PDU Set Handling</w:t>
            </w:r>
            <w:r w:rsidR="00381BF1">
              <w:t xml:space="preserve"> </w:t>
            </w:r>
            <w:r>
              <w:t>for</w:t>
            </w:r>
            <w:r w:rsidR="00381BF1">
              <w:t xml:space="preserve"> unidentified PDUs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FE274C" w:rsidR="001E41F3" w:rsidRPr="00CC7437" w:rsidRDefault="00290985">
            <w:pPr>
              <w:pStyle w:val="CRCoverPage"/>
              <w:spacing w:after="0"/>
              <w:ind w:left="100"/>
            </w:pPr>
            <w:r>
              <w:t>XRM</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7242EE" w:rsidR="001E41F3" w:rsidRPr="00CC7437" w:rsidRDefault="00000000">
            <w:pPr>
              <w:pStyle w:val="CRCoverPage"/>
              <w:spacing w:after="0"/>
              <w:ind w:left="100"/>
            </w:pPr>
            <w:fldSimple w:instr=" DOCPROPERTY  ResDate  \* MERGEFORMAT ">
              <w:r w:rsidR="00EE5EF4">
                <w:t>2023-</w:t>
              </w:r>
              <w:r w:rsidR="00C1016A">
                <w:t>11</w:t>
              </w:r>
              <w:r w:rsidR="00EE5EF4">
                <w:t>-</w:t>
              </w:r>
            </w:fldSimple>
            <w:r w:rsidR="00C1016A">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DEFBC29" w14:textId="4F2E7138" w:rsidR="0020607F" w:rsidRDefault="0016321A" w:rsidP="0016321A">
            <w:pPr>
              <w:pStyle w:val="CRCoverPage"/>
              <w:spacing w:after="0"/>
            </w:pPr>
            <w:r>
              <w:t xml:space="preserve">LS reply from SA4 in </w:t>
            </w:r>
            <w:r w:rsidRPr="0016321A">
              <w:t>S2-2310131</w:t>
            </w:r>
            <w:r>
              <w:t xml:space="preserve"> raises concerns on the current procedure in clause 5.37.5.1 in TS 23.501 where the UPF marks the unidentified PDUs as part pf PDU Sets. </w:t>
            </w:r>
            <w:r w:rsidR="0012370C">
              <w:t xml:space="preserve">This issue applies </w:t>
            </w:r>
            <w:proofErr w:type="gramStart"/>
            <w:r w:rsidR="0012370C">
              <w:t>e.g.</w:t>
            </w:r>
            <w:proofErr w:type="gramEnd"/>
            <w:r w:rsidR="0012370C">
              <w:t xml:space="preserve"> when </w:t>
            </w:r>
            <w:r w:rsidR="005E7924" w:rsidRPr="005E7924">
              <w:t xml:space="preserve">RTP and RTCP </w:t>
            </w:r>
            <w:r w:rsidR="005E7924">
              <w:t xml:space="preserve">are multiplexed </w:t>
            </w:r>
            <w:r w:rsidR="005E7924" w:rsidRPr="005E7924">
              <w:t>on a single IP address and port,</w:t>
            </w:r>
            <w:r w:rsidR="005E7924">
              <w:t xml:space="preserve"> as commonly used e.g. in WebRTC</w:t>
            </w:r>
            <w:r w:rsidR="0012370C">
              <w:t xml:space="preserve">. </w:t>
            </w:r>
            <w:r>
              <w:t>The outcome is that the PDU Set Sequence number in GTP-U header and in RTP header do not match</w:t>
            </w:r>
            <w:r w:rsidR="00AC1CB3">
              <w:t xml:space="preserve"> after the first unidentified PDU</w:t>
            </w:r>
            <w:r>
              <w:t>. Another issue is that the RAN would follow the given PDU Set Delay Budget (PSDB) and PDU Set Error Rate (PSER) for the unidentified PDU</w:t>
            </w:r>
            <w:r w:rsidR="00AC1CB3">
              <w:t xml:space="preserve"> (</w:t>
            </w:r>
            <w:proofErr w:type="gramStart"/>
            <w:r w:rsidR="00AC1CB3">
              <w:t>e.g.</w:t>
            </w:r>
            <w:proofErr w:type="gramEnd"/>
            <w:r w:rsidR="00AC1CB3">
              <w:t xml:space="preserve"> RTCP PDU)</w:t>
            </w:r>
            <w:r>
              <w:t xml:space="preserve">, rather than the PDB and PER that are given for the QoS Flow and would be followed otherwise.   </w:t>
            </w:r>
          </w:p>
          <w:p w14:paraId="708AA7DE" w14:textId="2D7582C7" w:rsidR="00576867" w:rsidRPr="00CC7437" w:rsidRDefault="00576867" w:rsidP="003536CA">
            <w:pPr>
              <w:pStyle w:val="CRCoverPage"/>
              <w:spacing w:after="0"/>
            </w:pPr>
            <w:r>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4E9384AA" w:rsidR="009C372C" w:rsidRPr="00CC7437" w:rsidRDefault="008D03D8" w:rsidP="00A066E0">
            <w:pPr>
              <w:pStyle w:val="CRCoverPage"/>
              <w:spacing w:after="0"/>
              <w:ind w:left="100"/>
            </w:pPr>
            <w:r>
              <w:t>In clause 5.37.5</w:t>
            </w:r>
            <w:r w:rsidR="00A066E0">
              <w:t>.1</w:t>
            </w:r>
            <w:r>
              <w:t xml:space="preserve">, </w:t>
            </w:r>
            <w:r w:rsidR="00A066E0">
              <w:t xml:space="preserve">the SMF assigns a second QER and QoS Flow for the PDUs that cannot be identified to belong a PDU Set. </w:t>
            </w:r>
            <w:r w:rsidRPr="008D03D8">
              <w:t xml:space="preserve">PSA UPF leaves the </w:t>
            </w:r>
            <w:r>
              <w:t xml:space="preserve">unidentified </w:t>
            </w:r>
            <w:r w:rsidRPr="008D03D8">
              <w:t>PDU</w:t>
            </w:r>
            <w:r>
              <w:t>s</w:t>
            </w:r>
            <w:r w:rsidRPr="008D03D8">
              <w:t xml:space="preserve"> unmarked</w:t>
            </w:r>
            <w:r>
              <w:t xml:space="preserve"> for PDU Set information. </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3FACE" w:rsidR="0094374F" w:rsidRPr="00CC7437" w:rsidRDefault="00C805A0" w:rsidP="0094374F">
            <w:pPr>
              <w:pStyle w:val="CRCoverPage"/>
              <w:spacing w:after="0"/>
              <w:ind w:left="100"/>
            </w:pPr>
            <w:r>
              <w:t>RAN follows the given PDU Set Delay Budget (PSDB) and PDU Set Error Rate (PSER) for the unidentified PDU (</w:t>
            </w:r>
            <w:proofErr w:type="gramStart"/>
            <w:r>
              <w:t>e.g.</w:t>
            </w:r>
            <w:proofErr w:type="gramEnd"/>
            <w:r>
              <w:t xml:space="preserve"> RTCP PDU), rather than the PDB and PER that are given for the QoS Flow and would be followed otherwise.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6E10BE6" w:rsidR="0094374F" w:rsidRPr="00CC7437" w:rsidRDefault="00FC316E" w:rsidP="0094374F">
            <w:pPr>
              <w:pStyle w:val="CRCoverPage"/>
              <w:spacing w:after="0"/>
              <w:ind w:left="100"/>
            </w:pPr>
            <w:r>
              <w:t>5.37.5.1, 5.37.5.2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94374F" w:rsidRPr="00CC7437" w:rsidRDefault="0094374F"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30AC2145" w:rsidR="0094374F" w:rsidRPr="00CC7437" w:rsidRDefault="0094374F" w:rsidP="0094374F">
            <w:pPr>
              <w:pStyle w:val="CRCoverPage"/>
              <w:spacing w:after="0"/>
              <w:ind w:left="99"/>
            </w:pP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56851DDF" w:rsidR="0094374F" w:rsidRPr="00CC7437" w:rsidRDefault="0094374F" w:rsidP="0094374F">
            <w:pPr>
              <w:pStyle w:val="CRCoverPage"/>
              <w:spacing w:after="0"/>
              <w:ind w:left="99"/>
            </w:pP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4BD7CAA1" w:rsidR="0094374F" w:rsidRPr="00CC7437" w:rsidRDefault="0094374F" w:rsidP="0094374F">
            <w:pPr>
              <w:pStyle w:val="CRCoverPage"/>
              <w:spacing w:after="0"/>
              <w:ind w:left="99"/>
            </w:pP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773BDAAA" w14:textId="77777777" w:rsidR="00551019" w:rsidRDefault="00551019" w:rsidP="00CC7437">
      <w:pPr>
        <w:rPr>
          <w:color w:val="FF0000"/>
          <w:sz w:val="28"/>
          <w:szCs w:val="28"/>
        </w:rPr>
      </w:pPr>
    </w:p>
    <w:p w14:paraId="34203B08" w14:textId="77777777" w:rsidR="00551019" w:rsidRDefault="00551019" w:rsidP="00551019">
      <w:pPr>
        <w:pStyle w:val="Heading4"/>
      </w:pPr>
      <w:bookmarkStart w:id="3" w:name="_CR5_37_5_1"/>
      <w:bookmarkStart w:id="4" w:name="_Toc145936261"/>
      <w:bookmarkEnd w:id="3"/>
      <w:r>
        <w:t>5.37.5.1</w:t>
      </w:r>
      <w:r>
        <w:tab/>
        <w:t>General</w:t>
      </w:r>
      <w:bookmarkEnd w:id="4"/>
    </w:p>
    <w:p w14:paraId="53855E73" w14:textId="77777777" w:rsidR="00551019" w:rsidRDefault="00551019" w:rsidP="00551019">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E8532A0" w14:textId="77777777" w:rsidR="00551019" w:rsidRDefault="00551019" w:rsidP="00551019">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6F3FD98" w14:textId="77777777" w:rsidR="00551019" w:rsidRDefault="00551019" w:rsidP="00551019">
      <w:pPr>
        <w:pStyle w:val="B1"/>
      </w:pPr>
      <w:r>
        <w:t>-</w:t>
      </w:r>
      <w:r>
        <w:tab/>
        <w:t>PDU Set QoS Parameters as described in clause 5.7.7</w:t>
      </w:r>
    </w:p>
    <w:p w14:paraId="29545F0D" w14:textId="77777777" w:rsidR="00551019" w:rsidRDefault="00551019" w:rsidP="00551019">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6508A3B" w14:textId="77777777" w:rsidR="00CA1A51" w:rsidRDefault="00CA1A51" w:rsidP="00551019">
      <w:pPr>
        <w:pStyle w:val="B1"/>
      </w:pPr>
    </w:p>
    <w:p w14:paraId="3F241394" w14:textId="77777777" w:rsidR="00CA1A51" w:rsidRDefault="00CA1A51" w:rsidP="00CA1A51">
      <w:r>
        <w:t>AF provided PDU Set QoS Parameters and Protocol Description may be used in determining PCC Rules by the PCF as defined in clause 6.1.3.27.4 of TS 23.503 [45] and the Protocol Description may be used for identifying the PDU Set information by the PSA UPF.</w:t>
      </w:r>
    </w:p>
    <w:p w14:paraId="660FE1CA" w14:textId="15B104AE" w:rsidR="00CA1A51" w:rsidDel="00E525CE" w:rsidRDefault="00CA1A51" w:rsidP="00E525CE">
      <w:pPr>
        <w:rPr>
          <w:del w:id="5" w:author="NTT DOCOMO" w:date="2023-11-15T12:17:00Z"/>
        </w:rPr>
      </w:pPr>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ins w:id="6" w:author="NTT DOCOMO" w:date="2023-11-15T12:14:00Z">
        <w:r>
          <w:t xml:space="preserve"> The SMF </w:t>
        </w:r>
      </w:ins>
      <w:ins w:id="7" w:author="NTT DOCOMO" w:date="2023-11-15T12:19:00Z">
        <w:r w:rsidR="00E525CE">
          <w:t xml:space="preserve">maps the PCC rule into two separate QoS Flows by </w:t>
        </w:r>
      </w:ins>
      <w:ins w:id="8" w:author="NTT DOCOMO" w:date="2023-11-15T12:14:00Z">
        <w:r>
          <w:t>creat</w:t>
        </w:r>
      </w:ins>
      <w:ins w:id="9" w:author="NTT DOCOMO" w:date="2023-11-15T12:19:00Z">
        <w:r w:rsidR="00E525CE">
          <w:t>ing</w:t>
        </w:r>
      </w:ins>
      <w:ins w:id="10" w:author="NTT DOCOMO" w:date="2023-11-15T12:14:00Z">
        <w:r>
          <w:t xml:space="preserve"> a PDR as described in clause 5.8.5.3</w:t>
        </w:r>
      </w:ins>
      <w:ins w:id="11" w:author="NTT DOCOMO" w:date="2023-11-15T12:15:00Z">
        <w:r>
          <w:t xml:space="preserve"> and assig</w:t>
        </w:r>
      </w:ins>
      <w:ins w:id="12" w:author="NTT DOCOMO" w:date="2023-11-15T12:28:00Z">
        <w:r w:rsidR="00254DCB">
          <w:t xml:space="preserve">ns </w:t>
        </w:r>
      </w:ins>
      <w:ins w:id="13" w:author="NTT DOCOMO" w:date="2023-11-15T12:15:00Z">
        <w:r>
          <w:t xml:space="preserve">two QERs </w:t>
        </w:r>
      </w:ins>
      <w:ins w:id="14" w:author="NTT DOCOMO" w:date="2023-11-15T12:21:00Z">
        <w:r w:rsidR="00E438DE">
          <w:t xml:space="preserve">with different QFIs </w:t>
        </w:r>
      </w:ins>
      <w:ins w:id="15" w:author="NTT DOCOMO" w:date="2023-11-15T12:15:00Z">
        <w:r>
          <w:t xml:space="preserve">for the PDR; one where </w:t>
        </w:r>
      </w:ins>
      <w:ins w:id="16" w:author="NTT DOCOMO" w:date="2023-11-15T12:17:00Z">
        <w:r w:rsidR="00E525CE">
          <w:t>PDU Set Information marking Indicator is set, and another where the indicator is not set</w:t>
        </w:r>
      </w:ins>
      <w:ins w:id="17" w:author="NTT DOCOMO" w:date="2023-11-15T12:28:00Z">
        <w:r w:rsidR="00254DCB">
          <w:t>, see claus</w:t>
        </w:r>
      </w:ins>
      <w:ins w:id="18" w:author="NTT DOCOMO" w:date="2023-11-15T12:29:00Z">
        <w:r w:rsidR="00254DCB">
          <w:t>e 5.8.5.4</w:t>
        </w:r>
      </w:ins>
      <w:ins w:id="19" w:author="NTT DOCOMO" w:date="2023-11-15T12:17:00Z">
        <w:r w:rsidR="00E525CE">
          <w:t>.</w:t>
        </w:r>
      </w:ins>
      <w:r w:rsidR="00E438DE">
        <w:t xml:space="preserve"> </w:t>
      </w:r>
    </w:p>
    <w:p w14:paraId="49F0D181" w14:textId="7DE39EDF" w:rsidR="00551019" w:rsidRDefault="00551019" w:rsidP="00551019">
      <w:r>
        <w:t xml:space="preserve">For the downlink direction, </w:t>
      </w:r>
      <w:ins w:id="20" w:author="NTT DOCOMO" w:date="2023-09-29T12:34:00Z">
        <w:r w:rsidR="00F21988">
          <w:t xml:space="preserve">if </w:t>
        </w:r>
      </w:ins>
      <w:r>
        <w:t xml:space="preserve">the PSA UPF identifies </w:t>
      </w:r>
      <w:ins w:id="21" w:author="NTT DOCOMO" w:date="2023-09-29T12:34:00Z">
        <w:r w:rsidR="00F21988">
          <w:t xml:space="preserve">that a </w:t>
        </w:r>
      </w:ins>
      <w:r>
        <w:t>PDU</w:t>
      </w:r>
      <w:del w:id="22" w:author="NTT DOCOMO" w:date="2023-09-29T12:34:00Z">
        <w:r w:rsidDel="00F21988">
          <w:delText>s</w:delText>
        </w:r>
      </w:del>
      <w:r>
        <w:t xml:space="preserve"> </w:t>
      </w:r>
      <w:del w:id="23" w:author="NTT DOCOMO" w:date="2023-09-29T12:34:00Z">
        <w:r w:rsidDel="00F21988">
          <w:delText xml:space="preserve">that </w:delText>
        </w:r>
      </w:del>
      <w:r>
        <w:t>belong</w:t>
      </w:r>
      <w:ins w:id="24" w:author="NTT DOCOMO" w:date="2023-09-29T12:34:00Z">
        <w:r w:rsidR="00F21988">
          <w:t>s</w:t>
        </w:r>
      </w:ins>
      <w:r>
        <w:t xml:space="preserve"> to </w:t>
      </w:r>
      <w:ins w:id="25" w:author="NTT DOCOMO" w:date="2023-09-29T12:35:00Z">
        <w:r w:rsidR="00F21988">
          <w:t xml:space="preserve">a </w:t>
        </w:r>
      </w:ins>
      <w:r>
        <w:t>PDU Set</w:t>
      </w:r>
      <w:ins w:id="26" w:author="NTT DOCOMO" w:date="2023-09-29T12:34:00Z">
        <w:r w:rsidR="00F21988">
          <w:t xml:space="preserve">, </w:t>
        </w:r>
      </w:ins>
      <w:del w:id="27" w:author="NTT DOCOMO" w:date="2023-09-29T12:34:00Z">
        <w:r w:rsidDel="00F21988">
          <w:delText xml:space="preserve">s </w:delText>
        </w:r>
      </w:del>
      <w:ins w:id="28" w:author="NTT DOCOMO" w:date="2023-09-29T12:34:00Z">
        <w:r w:rsidR="00F21988">
          <w:t xml:space="preserve">the PSA UPF </w:t>
        </w:r>
      </w:ins>
      <w:del w:id="29" w:author="NTT DOCOMO" w:date="2023-09-29T12:34:00Z">
        <w:r w:rsidDel="00F21988">
          <w:delText xml:space="preserve">and </w:delText>
        </w:r>
      </w:del>
      <w:r>
        <w:t xml:space="preserve">marks </w:t>
      </w:r>
      <w:ins w:id="30" w:author="NTT DOCOMO" w:date="2023-09-29T12:35:00Z">
        <w:r w:rsidR="00F21988">
          <w:t>the PDU for PDU Set Information</w:t>
        </w:r>
      </w:ins>
      <w:ins w:id="31" w:author="NTT DOCOMO" w:date="2023-09-29T12:36:00Z">
        <w:r w:rsidR="00F21988">
          <w:t xml:space="preserve"> </w:t>
        </w:r>
      </w:ins>
      <w:ins w:id="32" w:author="NTT DOCOMO" w:date="2023-11-15T12:25:00Z">
        <w:r w:rsidR="00C3246D">
          <w:t xml:space="preserve">as described in clause </w:t>
        </w:r>
      </w:ins>
      <w:ins w:id="33" w:author="NTT DOCOMO" w:date="2023-11-15T12:26:00Z">
        <w:r w:rsidR="000D7495">
          <w:t xml:space="preserve">5.37.5.2 </w:t>
        </w:r>
      </w:ins>
      <w:ins w:id="34" w:author="NTT DOCOMO" w:date="2023-11-15T12:21:00Z">
        <w:r w:rsidR="002F0879">
          <w:t xml:space="preserve">and </w:t>
        </w:r>
      </w:ins>
      <w:ins w:id="35" w:author="NTT DOCOMO" w:date="2023-11-15T12:22:00Z">
        <w:r w:rsidR="002F0879">
          <w:t xml:space="preserve">maps the PDU to the QoS Flow where PDU Set Information marking Indicator is set. </w:t>
        </w:r>
      </w:ins>
      <w:ins w:id="36" w:author="NTT DOCOMO" w:date="2023-11-15T12:26:00Z">
        <w:r w:rsidR="000D7495">
          <w:t>If the PSA UPF cannot identify the PD</w:t>
        </w:r>
      </w:ins>
      <w:ins w:id="37" w:author="NTT DOCOMO" w:date="2023-11-15T12:27:00Z">
        <w:r w:rsidR="000D7495">
          <w:t xml:space="preserve">U belonging to a PDU Set, </w:t>
        </w:r>
      </w:ins>
      <w:ins w:id="38" w:author="NTT DOCOMO" w:date="2023-09-29T12:36:00Z">
        <w:r w:rsidR="00F21988">
          <w:t>the PSA UPF leaves the PDU unmarked</w:t>
        </w:r>
      </w:ins>
      <w:ins w:id="39" w:author="NTT DOCOMO" w:date="2023-11-15T12:27:00Z">
        <w:r w:rsidR="000D7495">
          <w:t xml:space="preserve"> and maps the PDU to the QoS Flow where PDU Set Information marking Indicator is not set</w:t>
        </w:r>
      </w:ins>
      <w:ins w:id="40" w:author="NTT DOCOMO" w:date="2023-09-29T12:35:00Z">
        <w:r w:rsidR="00F21988">
          <w:t xml:space="preserve">. </w:t>
        </w:r>
      </w:ins>
      <w:del w:id="41" w:author="NTT DOCOMO" w:date="2023-09-29T12:35:00Z">
        <w:r w:rsidDel="00F21988">
          <w:delText xml:space="preserve">them accordingly as </w:delText>
        </w:r>
      </w:del>
      <w:del w:id="42" w:author="NTT DOCOMO" w:date="2023-11-15T12:28:00Z">
        <w:r w:rsidDel="000D7495">
          <w:delText xml:space="preserve">described in clause 5.37.5.2. </w:delText>
        </w:r>
      </w:del>
      <w:del w:id="43" w:author="NTT DOCOMO" w:date="2023-09-29T12:36:00Z">
        <w:r w:rsidDel="00F21988">
          <w:delText>If the UPF receives a PDU that does not belong to a PDU Set</w:delText>
        </w:r>
      </w:del>
      <w:del w:id="44" w:author="NTT DOCOMO" w:date="2023-09-29T10:52:00Z">
        <w:r w:rsidDel="0091646F">
          <w:delText xml:space="preserve"> based on Protocol Description for PDU Set identification</w:delText>
        </w:r>
      </w:del>
      <w:del w:id="45" w:author="NTT DOCOMO" w:date="2023-09-29T12:36:00Z">
        <w:r w:rsidDel="00F21988">
          <w:delText>, then the UPF still maps it to a PDU Set and determines the PDU Set Information as described in clause 5.37.5.2.</w:delText>
        </w:r>
      </w:del>
    </w:p>
    <w:p w14:paraId="36A22824" w14:textId="18A6CCFA" w:rsidR="00551019" w:rsidDel="00543E22" w:rsidRDefault="00551019" w:rsidP="00551019">
      <w:pPr>
        <w:pStyle w:val="NO"/>
        <w:rPr>
          <w:del w:id="46" w:author="NTT DOCOMO" w:date="2023-09-29T12:37:00Z"/>
        </w:rPr>
      </w:pPr>
      <w:del w:id="47" w:author="NTT DOCOMO" w:date="2023-09-29T12:37:00Z">
        <w:r w:rsidDel="00543E22">
          <w:delText>NOTE:</w:delText>
        </w:r>
        <w:r w:rsidDel="00543E22">
          <w:tab/>
          <w:delText>If the PSA UPF receives a PDU that does not belong to a PDU Set, then it is assumed that the UPF determines the PDU Set Importance value based on pre-configuration.</w:delText>
        </w:r>
      </w:del>
    </w:p>
    <w:p w14:paraId="558F570F" w14:textId="77777777" w:rsidR="00FC316E" w:rsidRDefault="00FC316E" w:rsidP="00FC316E">
      <w:pPr>
        <w:rPr>
          <w:color w:val="FF0000"/>
          <w:sz w:val="28"/>
          <w:szCs w:val="28"/>
        </w:rPr>
      </w:pPr>
      <w:bookmarkStart w:id="48" w:name="_CR5_37_5_2"/>
      <w:bookmarkStart w:id="49" w:name="_Toc145936262"/>
      <w:bookmarkEnd w:id="4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D641179" w14:textId="77777777" w:rsidR="00FC316E" w:rsidRDefault="00FC316E" w:rsidP="00551019">
      <w:pPr>
        <w:pStyle w:val="Heading4"/>
      </w:pPr>
    </w:p>
    <w:p w14:paraId="446AF03E" w14:textId="77777777" w:rsidR="00FC316E" w:rsidRDefault="00FC316E" w:rsidP="00551019">
      <w:pPr>
        <w:pStyle w:val="Heading4"/>
      </w:pPr>
    </w:p>
    <w:p w14:paraId="05EAC499" w14:textId="50AAD2EF" w:rsidR="00551019" w:rsidRDefault="00551019" w:rsidP="00551019">
      <w:pPr>
        <w:pStyle w:val="Heading4"/>
      </w:pPr>
      <w:r>
        <w:t>5.37.5.2</w:t>
      </w:r>
      <w:r>
        <w:tab/>
        <w:t>PDU Set Information and Identification</w:t>
      </w:r>
      <w:bookmarkEnd w:id="49"/>
    </w:p>
    <w:p w14:paraId="1A84DB0E" w14:textId="77777777" w:rsidR="00551019" w:rsidRDefault="00551019" w:rsidP="00551019">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D467C6" w14:textId="77777777" w:rsidR="00551019" w:rsidRDefault="00551019" w:rsidP="00551019">
      <w:r>
        <w:t>The PDU Set Information comprises:</w:t>
      </w:r>
    </w:p>
    <w:p w14:paraId="709DFFE7" w14:textId="77777777" w:rsidR="00551019" w:rsidRDefault="00551019" w:rsidP="00551019">
      <w:pPr>
        <w:pStyle w:val="B1"/>
      </w:pPr>
      <w:r>
        <w:t>-</w:t>
      </w:r>
      <w:r>
        <w:tab/>
        <w:t>PDU Set Sequence Number.</w:t>
      </w:r>
    </w:p>
    <w:p w14:paraId="786F2D30" w14:textId="77777777" w:rsidR="00551019" w:rsidRDefault="00551019" w:rsidP="00551019">
      <w:pPr>
        <w:pStyle w:val="B1"/>
      </w:pPr>
      <w:r>
        <w:t>-</w:t>
      </w:r>
      <w:r>
        <w:tab/>
        <w:t>Indication of End PDU of the PDU Set.</w:t>
      </w:r>
    </w:p>
    <w:p w14:paraId="5C257668" w14:textId="77777777" w:rsidR="00551019" w:rsidRDefault="00551019" w:rsidP="00551019">
      <w:pPr>
        <w:pStyle w:val="B1"/>
      </w:pPr>
      <w:r>
        <w:lastRenderedPageBreak/>
        <w:t>-</w:t>
      </w:r>
      <w:r>
        <w:tab/>
        <w:t>PDU Sequence Number within a PDU Set.</w:t>
      </w:r>
    </w:p>
    <w:p w14:paraId="243C6A3F" w14:textId="77777777" w:rsidR="00551019" w:rsidRDefault="00551019" w:rsidP="00551019">
      <w:pPr>
        <w:pStyle w:val="B1"/>
      </w:pPr>
      <w:r>
        <w:t>-</w:t>
      </w:r>
      <w:r>
        <w:tab/>
        <w:t>PDU Set Size in bytes.</w:t>
      </w:r>
    </w:p>
    <w:p w14:paraId="3CC4AD08" w14:textId="77777777" w:rsidR="00551019" w:rsidRDefault="00551019" w:rsidP="00551019">
      <w:pPr>
        <w:pStyle w:val="B1"/>
      </w:pPr>
      <w:r>
        <w:t>-</w:t>
      </w:r>
      <w:r>
        <w:tab/>
        <w:t>PDU Set Importance, which identifies the relative importance of a PDU Set compared to other PDU Sets within a QoS Flow.</w:t>
      </w:r>
    </w:p>
    <w:p w14:paraId="602EE3F2" w14:textId="77777777" w:rsidR="00551019" w:rsidRDefault="00551019" w:rsidP="00551019">
      <w:r>
        <w:t>The NG-RAN may use the Priority Level (see clause 5.7.3.3) across QoS Flows and PDU Set Importance within a QoS Flow for PDU Set level packet discarding in presence of congestion.</w:t>
      </w:r>
    </w:p>
    <w:p w14:paraId="01EBA52B" w14:textId="77777777" w:rsidR="00551019" w:rsidRDefault="00551019" w:rsidP="00551019">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82C0576" w14:textId="77777777" w:rsidR="00551019" w:rsidRDefault="00551019" w:rsidP="00551019">
      <w:pPr>
        <w:pStyle w:val="NO"/>
      </w:pPr>
      <w:r>
        <w:t>NOTE 2:</w:t>
      </w:r>
      <w:r>
        <w:tab/>
        <w:t>The PDU Set Information can be different for different PDU Sets within a QoS Flow.</w:t>
      </w:r>
    </w:p>
    <w:p w14:paraId="5BDA6B77" w14:textId="77777777" w:rsidR="00551019" w:rsidRDefault="00551019" w:rsidP="00551019">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5599EC7" w14:textId="02DB03E0" w:rsidR="00551019" w:rsidRDefault="00EB10AF" w:rsidP="00551019">
      <w:ins w:id="50" w:author="NTT DOCOMO" w:date="2023-09-29T12:31:00Z">
        <w:r>
          <w:t>T</w:t>
        </w:r>
      </w:ins>
      <w:ins w:id="51" w:author="NTT DOCOMO" w:date="2023-09-29T12:30:00Z">
        <w:r>
          <w:t xml:space="preserve">he PSA UPF identifies PDUs that belong to PDU Sets and marks </w:t>
        </w:r>
      </w:ins>
      <w:ins w:id="52" w:author="NTT DOCOMO" w:date="2023-09-29T12:31:00Z">
        <w:r>
          <w:t xml:space="preserve">them for PDU Set Information. The </w:t>
        </w:r>
      </w:ins>
      <w:r w:rsidR="00551019">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A2D1D5F" w14:textId="77777777" w:rsidR="00551019" w:rsidRDefault="00551019" w:rsidP="00551019">
      <w:r>
        <w:t>For each DL PDU received on N6 for which PDU Set based QoS handling is indicated from the SMF, the PSA UPF applies the rules for PDU Set identification and provides PDU Set Information which is available to the RAN in the GTP-U header.</w:t>
      </w:r>
    </w:p>
    <w:p w14:paraId="26DAE78A" w14:textId="77777777" w:rsidR="00551019" w:rsidRDefault="00551019" w:rsidP="00CC7437">
      <w:pPr>
        <w:rPr>
          <w:color w:val="FF0000"/>
          <w:sz w:val="28"/>
          <w:szCs w:val="28"/>
        </w:rPr>
      </w:pPr>
      <w:bookmarkStart w:id="53" w:name="_CR5_37_5_3"/>
      <w:bookmarkEnd w:id="53"/>
    </w:p>
    <w:p w14:paraId="696150E1" w14:textId="343BAD51" w:rsidR="00FC316E" w:rsidRDefault="00FC316E" w:rsidP="00FC316E">
      <w:pPr>
        <w:rPr>
          <w:color w:val="FF0000"/>
          <w:sz w:val="28"/>
          <w:szCs w:val="28"/>
        </w:rPr>
      </w:pPr>
      <w:bookmarkStart w:id="54" w:name="_CR5_37_8_3"/>
      <w:bookmarkEnd w:id="54"/>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015D33" w14:textId="77777777" w:rsidR="00FC316E" w:rsidRPr="00CC7437" w:rsidRDefault="00FC316E" w:rsidP="00FC316E">
      <w:pPr>
        <w:pStyle w:val="NO"/>
        <w:rPr>
          <w:color w:val="FF0000"/>
          <w:sz w:val="28"/>
          <w:szCs w:val="28"/>
        </w:rPr>
      </w:pPr>
    </w:p>
    <w:sectPr w:rsidR="00FC316E" w:rsidRPr="00CC7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29DA" w14:textId="77777777" w:rsidR="002D65C4" w:rsidRDefault="002D65C4">
      <w:r>
        <w:separator/>
      </w:r>
    </w:p>
  </w:endnote>
  <w:endnote w:type="continuationSeparator" w:id="0">
    <w:p w14:paraId="01011061" w14:textId="77777777" w:rsidR="002D65C4" w:rsidRDefault="002D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E35D9" w14:textId="77777777" w:rsidR="002D65C4" w:rsidRDefault="002D65C4">
      <w:r>
        <w:separator/>
      </w:r>
    </w:p>
  </w:footnote>
  <w:footnote w:type="continuationSeparator" w:id="0">
    <w:p w14:paraId="11AAE834" w14:textId="77777777" w:rsidR="002D65C4" w:rsidRDefault="002D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C"/>
    <w:rsid w:val="0001547D"/>
    <w:rsid w:val="00022E4A"/>
    <w:rsid w:val="00023793"/>
    <w:rsid w:val="000524EE"/>
    <w:rsid w:val="00056FEF"/>
    <w:rsid w:val="00063ADF"/>
    <w:rsid w:val="00063DD1"/>
    <w:rsid w:val="000862AE"/>
    <w:rsid w:val="0008728F"/>
    <w:rsid w:val="000978B9"/>
    <w:rsid w:val="000A3F27"/>
    <w:rsid w:val="000A6394"/>
    <w:rsid w:val="000A6DC2"/>
    <w:rsid w:val="000B0807"/>
    <w:rsid w:val="000B7FED"/>
    <w:rsid w:val="000C038A"/>
    <w:rsid w:val="000C4532"/>
    <w:rsid w:val="000C6598"/>
    <w:rsid w:val="000D44B3"/>
    <w:rsid w:val="000D7495"/>
    <w:rsid w:val="000E0FAA"/>
    <w:rsid w:val="000E5E8B"/>
    <w:rsid w:val="000F3609"/>
    <w:rsid w:val="000F7871"/>
    <w:rsid w:val="00103C5D"/>
    <w:rsid w:val="00111C4C"/>
    <w:rsid w:val="0012370C"/>
    <w:rsid w:val="00123F7D"/>
    <w:rsid w:val="00126F9C"/>
    <w:rsid w:val="00131810"/>
    <w:rsid w:val="00140875"/>
    <w:rsid w:val="00145D43"/>
    <w:rsid w:val="00161739"/>
    <w:rsid w:val="0016321A"/>
    <w:rsid w:val="0017221F"/>
    <w:rsid w:val="001756E0"/>
    <w:rsid w:val="00184372"/>
    <w:rsid w:val="00192C46"/>
    <w:rsid w:val="00197A35"/>
    <w:rsid w:val="001A08B3"/>
    <w:rsid w:val="001A7B60"/>
    <w:rsid w:val="001B52F0"/>
    <w:rsid w:val="001B7A65"/>
    <w:rsid w:val="001E2123"/>
    <w:rsid w:val="001E41F3"/>
    <w:rsid w:val="001F6348"/>
    <w:rsid w:val="0020607F"/>
    <w:rsid w:val="00207A36"/>
    <w:rsid w:val="00217F7F"/>
    <w:rsid w:val="00222739"/>
    <w:rsid w:val="00225591"/>
    <w:rsid w:val="0024733D"/>
    <w:rsid w:val="00254DCB"/>
    <w:rsid w:val="0026004D"/>
    <w:rsid w:val="002640DD"/>
    <w:rsid w:val="00275D12"/>
    <w:rsid w:val="00284FEB"/>
    <w:rsid w:val="002860C4"/>
    <w:rsid w:val="002871C8"/>
    <w:rsid w:val="00290985"/>
    <w:rsid w:val="002935C1"/>
    <w:rsid w:val="002B1FA3"/>
    <w:rsid w:val="002B2E6A"/>
    <w:rsid w:val="002B5741"/>
    <w:rsid w:val="002D65C4"/>
    <w:rsid w:val="002E472E"/>
    <w:rsid w:val="002F0879"/>
    <w:rsid w:val="00305409"/>
    <w:rsid w:val="0032063E"/>
    <w:rsid w:val="003536CA"/>
    <w:rsid w:val="003609EF"/>
    <w:rsid w:val="0036231A"/>
    <w:rsid w:val="003638E3"/>
    <w:rsid w:val="00374DD4"/>
    <w:rsid w:val="0038157B"/>
    <w:rsid w:val="00381BF1"/>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0620E"/>
    <w:rsid w:val="005141D9"/>
    <w:rsid w:val="0051580D"/>
    <w:rsid w:val="00517F07"/>
    <w:rsid w:val="005247A4"/>
    <w:rsid w:val="005250B6"/>
    <w:rsid w:val="00543E22"/>
    <w:rsid w:val="00546AC2"/>
    <w:rsid w:val="00547111"/>
    <w:rsid w:val="00551019"/>
    <w:rsid w:val="00551690"/>
    <w:rsid w:val="005578ED"/>
    <w:rsid w:val="00563F12"/>
    <w:rsid w:val="0057437B"/>
    <w:rsid w:val="00576867"/>
    <w:rsid w:val="00591BCD"/>
    <w:rsid w:val="00592D74"/>
    <w:rsid w:val="00597BD7"/>
    <w:rsid w:val="005A09D8"/>
    <w:rsid w:val="005A5ACA"/>
    <w:rsid w:val="005B7CBF"/>
    <w:rsid w:val="005D14FA"/>
    <w:rsid w:val="005E2C44"/>
    <w:rsid w:val="005E7924"/>
    <w:rsid w:val="0060138A"/>
    <w:rsid w:val="006140C9"/>
    <w:rsid w:val="00621188"/>
    <w:rsid w:val="006257ED"/>
    <w:rsid w:val="00627CD5"/>
    <w:rsid w:val="00633754"/>
    <w:rsid w:val="00653DE4"/>
    <w:rsid w:val="00654901"/>
    <w:rsid w:val="006641C1"/>
    <w:rsid w:val="00665C47"/>
    <w:rsid w:val="006775ED"/>
    <w:rsid w:val="006924ED"/>
    <w:rsid w:val="00695808"/>
    <w:rsid w:val="006B46FB"/>
    <w:rsid w:val="006B7F49"/>
    <w:rsid w:val="006C0BA0"/>
    <w:rsid w:val="006C0D21"/>
    <w:rsid w:val="006E21FB"/>
    <w:rsid w:val="006F769B"/>
    <w:rsid w:val="00706A21"/>
    <w:rsid w:val="007130C5"/>
    <w:rsid w:val="0072367B"/>
    <w:rsid w:val="00724C58"/>
    <w:rsid w:val="007263CF"/>
    <w:rsid w:val="00750EBA"/>
    <w:rsid w:val="007533FE"/>
    <w:rsid w:val="00767C73"/>
    <w:rsid w:val="00782826"/>
    <w:rsid w:val="00787102"/>
    <w:rsid w:val="00792342"/>
    <w:rsid w:val="007977A8"/>
    <w:rsid w:val="007B512A"/>
    <w:rsid w:val="007B6FE8"/>
    <w:rsid w:val="007B7C61"/>
    <w:rsid w:val="007C2097"/>
    <w:rsid w:val="007C2F6F"/>
    <w:rsid w:val="007D58DC"/>
    <w:rsid w:val="007D6A07"/>
    <w:rsid w:val="007E1B47"/>
    <w:rsid w:val="007E46CC"/>
    <w:rsid w:val="007F0ADE"/>
    <w:rsid w:val="007F70AB"/>
    <w:rsid w:val="007F7259"/>
    <w:rsid w:val="008040A8"/>
    <w:rsid w:val="008279FA"/>
    <w:rsid w:val="00861CDD"/>
    <w:rsid w:val="008626E7"/>
    <w:rsid w:val="00870EE7"/>
    <w:rsid w:val="00874E86"/>
    <w:rsid w:val="00875963"/>
    <w:rsid w:val="00883B7E"/>
    <w:rsid w:val="008863B9"/>
    <w:rsid w:val="00892B2E"/>
    <w:rsid w:val="008A45A6"/>
    <w:rsid w:val="008C71C7"/>
    <w:rsid w:val="008C7C40"/>
    <w:rsid w:val="008D03D8"/>
    <w:rsid w:val="008D20C3"/>
    <w:rsid w:val="008D3CCC"/>
    <w:rsid w:val="008E5FFF"/>
    <w:rsid w:val="008E644C"/>
    <w:rsid w:val="008F1EC4"/>
    <w:rsid w:val="008F3789"/>
    <w:rsid w:val="008F686C"/>
    <w:rsid w:val="00902FEB"/>
    <w:rsid w:val="009148DE"/>
    <w:rsid w:val="0091646F"/>
    <w:rsid w:val="009241EC"/>
    <w:rsid w:val="00941E30"/>
    <w:rsid w:val="0094374F"/>
    <w:rsid w:val="00954AF0"/>
    <w:rsid w:val="00960B3D"/>
    <w:rsid w:val="009777D9"/>
    <w:rsid w:val="00980A72"/>
    <w:rsid w:val="00981DDC"/>
    <w:rsid w:val="00981F9C"/>
    <w:rsid w:val="00991B88"/>
    <w:rsid w:val="00992381"/>
    <w:rsid w:val="009A5753"/>
    <w:rsid w:val="009A579D"/>
    <w:rsid w:val="009C372C"/>
    <w:rsid w:val="009D68BB"/>
    <w:rsid w:val="009E3297"/>
    <w:rsid w:val="009F1A1F"/>
    <w:rsid w:val="009F734F"/>
    <w:rsid w:val="00A01FDA"/>
    <w:rsid w:val="00A066E0"/>
    <w:rsid w:val="00A16B88"/>
    <w:rsid w:val="00A23502"/>
    <w:rsid w:val="00A246B6"/>
    <w:rsid w:val="00A30384"/>
    <w:rsid w:val="00A31F8B"/>
    <w:rsid w:val="00A47E70"/>
    <w:rsid w:val="00A50CF0"/>
    <w:rsid w:val="00A720F9"/>
    <w:rsid w:val="00A7671C"/>
    <w:rsid w:val="00A95AD3"/>
    <w:rsid w:val="00AA2CBC"/>
    <w:rsid w:val="00AA464D"/>
    <w:rsid w:val="00AC1CB3"/>
    <w:rsid w:val="00AC5820"/>
    <w:rsid w:val="00AC67E5"/>
    <w:rsid w:val="00AD1CD8"/>
    <w:rsid w:val="00AD5260"/>
    <w:rsid w:val="00AF2444"/>
    <w:rsid w:val="00B10B17"/>
    <w:rsid w:val="00B258BB"/>
    <w:rsid w:val="00B37D15"/>
    <w:rsid w:val="00B667C9"/>
    <w:rsid w:val="00B66F99"/>
    <w:rsid w:val="00B67B97"/>
    <w:rsid w:val="00B94BE9"/>
    <w:rsid w:val="00B968C8"/>
    <w:rsid w:val="00BA25A3"/>
    <w:rsid w:val="00BA3EC5"/>
    <w:rsid w:val="00BA51D9"/>
    <w:rsid w:val="00BB5DFC"/>
    <w:rsid w:val="00BC4A5F"/>
    <w:rsid w:val="00BC78E2"/>
    <w:rsid w:val="00BD0DEF"/>
    <w:rsid w:val="00BD279D"/>
    <w:rsid w:val="00BD5B75"/>
    <w:rsid w:val="00BD6BB8"/>
    <w:rsid w:val="00BE06A7"/>
    <w:rsid w:val="00C0397F"/>
    <w:rsid w:val="00C1016A"/>
    <w:rsid w:val="00C24567"/>
    <w:rsid w:val="00C264E3"/>
    <w:rsid w:val="00C27AD2"/>
    <w:rsid w:val="00C3246D"/>
    <w:rsid w:val="00C340D8"/>
    <w:rsid w:val="00C34CC5"/>
    <w:rsid w:val="00C4464A"/>
    <w:rsid w:val="00C50DC0"/>
    <w:rsid w:val="00C66BA2"/>
    <w:rsid w:val="00C66F01"/>
    <w:rsid w:val="00C67D5A"/>
    <w:rsid w:val="00C77D19"/>
    <w:rsid w:val="00C805A0"/>
    <w:rsid w:val="00C807B3"/>
    <w:rsid w:val="00C870F6"/>
    <w:rsid w:val="00C95985"/>
    <w:rsid w:val="00CA1A51"/>
    <w:rsid w:val="00CC5026"/>
    <w:rsid w:val="00CC68D0"/>
    <w:rsid w:val="00CC7437"/>
    <w:rsid w:val="00CC766A"/>
    <w:rsid w:val="00CF41D1"/>
    <w:rsid w:val="00D03F9A"/>
    <w:rsid w:val="00D06D51"/>
    <w:rsid w:val="00D24991"/>
    <w:rsid w:val="00D26BEF"/>
    <w:rsid w:val="00D27524"/>
    <w:rsid w:val="00D45A33"/>
    <w:rsid w:val="00D50255"/>
    <w:rsid w:val="00D52EC6"/>
    <w:rsid w:val="00D61313"/>
    <w:rsid w:val="00D66520"/>
    <w:rsid w:val="00D75DD7"/>
    <w:rsid w:val="00D76B35"/>
    <w:rsid w:val="00D84AE9"/>
    <w:rsid w:val="00D856AA"/>
    <w:rsid w:val="00D9070B"/>
    <w:rsid w:val="00D96074"/>
    <w:rsid w:val="00DA5E37"/>
    <w:rsid w:val="00DB7E1D"/>
    <w:rsid w:val="00DC42F8"/>
    <w:rsid w:val="00DD13B5"/>
    <w:rsid w:val="00DE34CF"/>
    <w:rsid w:val="00E0169C"/>
    <w:rsid w:val="00E072F2"/>
    <w:rsid w:val="00E13F3D"/>
    <w:rsid w:val="00E15DF7"/>
    <w:rsid w:val="00E34898"/>
    <w:rsid w:val="00E423CB"/>
    <w:rsid w:val="00E438DE"/>
    <w:rsid w:val="00E525CE"/>
    <w:rsid w:val="00E60136"/>
    <w:rsid w:val="00E760D1"/>
    <w:rsid w:val="00E86BA5"/>
    <w:rsid w:val="00E93591"/>
    <w:rsid w:val="00EA2768"/>
    <w:rsid w:val="00EA5E19"/>
    <w:rsid w:val="00EB09B7"/>
    <w:rsid w:val="00EB10AF"/>
    <w:rsid w:val="00EB5037"/>
    <w:rsid w:val="00ED705E"/>
    <w:rsid w:val="00EE5EF4"/>
    <w:rsid w:val="00EE7D7C"/>
    <w:rsid w:val="00EF496F"/>
    <w:rsid w:val="00F10B7D"/>
    <w:rsid w:val="00F21988"/>
    <w:rsid w:val="00F2261C"/>
    <w:rsid w:val="00F25D98"/>
    <w:rsid w:val="00F25DEB"/>
    <w:rsid w:val="00F262FC"/>
    <w:rsid w:val="00F26E85"/>
    <w:rsid w:val="00F27CF7"/>
    <w:rsid w:val="00F300FB"/>
    <w:rsid w:val="00F351A6"/>
    <w:rsid w:val="00F46C41"/>
    <w:rsid w:val="00F51E53"/>
    <w:rsid w:val="00F65865"/>
    <w:rsid w:val="00F773B0"/>
    <w:rsid w:val="00F77D19"/>
    <w:rsid w:val="00F833BA"/>
    <w:rsid w:val="00FB269E"/>
    <w:rsid w:val="00FB47DB"/>
    <w:rsid w:val="00FB6386"/>
    <w:rsid w:val="00FC316E"/>
    <w:rsid w:val="00FC4267"/>
    <w:rsid w:val="00FC4316"/>
    <w:rsid w:val="00FC5F45"/>
    <w:rsid w:val="00FE5477"/>
    <w:rsid w:val="00FF48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character" w:customStyle="1" w:styleId="EditorsNoteChar">
    <w:name w:val="Editor's Note Char"/>
    <w:link w:val="EditorsNote"/>
    <w:rsid w:val="007F70AB"/>
    <w:rPr>
      <w:rFonts w:ascii="Times New Roman" w:hAnsi="Times New Roman"/>
      <w:color w:val="FF0000"/>
      <w:lang w:val="en-GB" w:eastAsia="en-US"/>
    </w:rPr>
  </w:style>
  <w:style w:type="character" w:customStyle="1" w:styleId="CRCoverPageZchn">
    <w:name w:val="CR Cover Page Zchn"/>
    <w:link w:val="CRCoverPage"/>
    <w:rsid w:val="00C101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706453">
      <w:bodyDiv w:val="1"/>
      <w:marLeft w:val="0"/>
      <w:marRight w:val="0"/>
      <w:marTop w:val="0"/>
      <w:marBottom w:val="0"/>
      <w:divBdr>
        <w:top w:val="none" w:sz="0" w:space="0" w:color="auto"/>
        <w:left w:val="none" w:sz="0" w:space="0" w:color="auto"/>
        <w:bottom w:val="none" w:sz="0" w:space="0" w:color="auto"/>
        <w:right w:val="none" w:sz="0" w:space="0" w:color="auto"/>
      </w:divBdr>
    </w:div>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2023-11-16T13:39:00Z</dcterms:created>
  <dcterms:modified xsi:type="dcterms:W3CDTF">2023-11-16T13:42:00Z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